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11F172EB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6653F0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</w:t>
      </w:r>
      <w:r w:rsidR="009569E1">
        <w:rPr>
          <w:b/>
          <w:noProof/>
          <w:sz w:val="24"/>
        </w:rPr>
        <w:t>23</w:t>
      </w:r>
      <w:r w:rsidR="009569E1">
        <w:rPr>
          <w:b/>
          <w:noProof/>
          <w:sz w:val="24"/>
        </w:rPr>
        <w:t>2821</w:t>
      </w:r>
    </w:p>
    <w:p w14:paraId="1EB2E693" w14:textId="1E34359C" w:rsidR="00F14D14" w:rsidRDefault="006653F0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9</w:t>
      </w:r>
      <w:r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4AC8E9" w:rsidR="001E41F3" w:rsidRPr="00410371" w:rsidRDefault="00EA68B3" w:rsidP="004A02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A021C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E78809" w:rsidR="001E41F3" w:rsidRPr="00410371" w:rsidRDefault="00EA68B3" w:rsidP="009569E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569E1">
              <w:rPr>
                <w:b/>
                <w:noProof/>
                <w:sz w:val="28"/>
              </w:rPr>
              <w:t>0469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A352AD" w:rsidR="001E41F3" w:rsidRPr="00410371" w:rsidRDefault="00EA68B3" w:rsidP="004A02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A021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E5F790" w:rsidR="001E41F3" w:rsidRPr="00410371" w:rsidRDefault="00EA68B3" w:rsidP="004A02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A021C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571824" w:rsidR="00F25D98" w:rsidRDefault="004A02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v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47684B" w:rsidR="001E41F3" w:rsidRDefault="00EC48D8" w:rsidP="00EC4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on ECS Profile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4F59D2" w:rsidR="001E41F3" w:rsidRDefault="00EA68B3" w:rsidP="004A02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A021C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9CE1FB" w:rsidR="001E41F3" w:rsidRDefault="00EA68B3" w:rsidP="004A02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A021C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5C57CD" w:rsidR="001E41F3" w:rsidRDefault="00EA68B3" w:rsidP="004A02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A021C">
              <w:rPr>
                <w:noProof/>
              </w:rPr>
              <w:t>EDGEAPP_Ph2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75CD2A" w:rsidR="001E41F3" w:rsidRDefault="00EA68B3" w:rsidP="004A02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A021C">
              <w:rPr>
                <w:noProof/>
              </w:rPr>
              <w:t>2023-10-02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92F175" w:rsidR="001E41F3" w:rsidRDefault="00EA68B3" w:rsidP="004A02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A02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ABA004" w:rsidR="001E41F3" w:rsidRDefault="00EA68B3" w:rsidP="004A02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A021C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C48D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164942" w14:textId="77777777" w:rsidR="00191811" w:rsidRDefault="002E7688" w:rsidP="00EC48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“PDU Configuration” in the ECS Profile is not proper for indicating DNN and S-NSSAI for a PDU Session.</w:t>
            </w:r>
          </w:p>
          <w:p w14:paraId="708AA7DE" w14:textId="3EBA4F89" w:rsidR="00EC48D8" w:rsidRDefault="00191811" w:rsidP="00EC48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Only the DNN would be sufficient for PDU Session Establishment toward the ECS, esepcially when there is no dedicated slice for ECS.</w:t>
            </w:r>
            <w:r w:rsidR="004A021C">
              <w:rPr>
                <w:noProof/>
                <w:lang w:eastAsia="ko-KR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1CD3C6" w:rsidR="001E41F3" w:rsidRDefault="001F08D3" w:rsidP="001F08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Clarify information elements in the ECS profile for PDU Session Establishment in roaming scenarios</w:t>
            </w:r>
            <w:r w:rsidR="004A021C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F6A7A" w:rsidR="001E41F3" w:rsidRDefault="001F08D3" w:rsidP="001F08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Potential mis-operation regarding the ECS profile</w:t>
            </w:r>
            <w:bookmarkStart w:id="1" w:name="_GoBack"/>
            <w:bookmarkEnd w:id="1"/>
            <w:r>
              <w:rPr>
                <w:noProof/>
                <w:lang w:eastAsia="ko-KR"/>
              </w:rPr>
              <w:t xml:space="preserve"> is expected. Limited ECS deployment scenario is covered</w:t>
            </w:r>
            <w:r w:rsidR="004A021C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0298FC" w:rsidR="001E41F3" w:rsidRDefault="00DF585D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8.2.</w:t>
            </w:r>
            <w:r>
              <w:rPr>
                <w:noProof/>
                <w:lang w:eastAsia="ko-KR"/>
              </w:rPr>
              <w:t>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B3E785" w:rsidR="001E41F3" w:rsidRDefault="00DF585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C5A96A" w:rsidR="001E41F3" w:rsidRDefault="00DF585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012805" w:rsidR="001E41F3" w:rsidRDefault="00DF585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41946" w14:textId="77777777" w:rsidR="002E45AE" w:rsidRPr="00370E34" w:rsidRDefault="002E45AE" w:rsidP="002E45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 &lt;&lt;&lt;&lt;</w:t>
      </w:r>
    </w:p>
    <w:p w14:paraId="68C9CD36" w14:textId="6738FFE9" w:rsidR="001E41F3" w:rsidRDefault="001E41F3">
      <w:pPr>
        <w:rPr>
          <w:noProof/>
        </w:rPr>
      </w:pPr>
    </w:p>
    <w:p w14:paraId="2B18991F" w14:textId="77777777" w:rsidR="002E7688" w:rsidRPr="00F477AF" w:rsidRDefault="002E7688" w:rsidP="002E7688">
      <w:pPr>
        <w:pStyle w:val="3"/>
      </w:pPr>
      <w:bookmarkStart w:id="2" w:name="_Toc132050395"/>
      <w:bookmarkStart w:id="3" w:name="_Toc145673953"/>
      <w:r w:rsidRPr="00F477AF">
        <w:t>8.2.</w:t>
      </w:r>
      <w:r>
        <w:t>12</w:t>
      </w:r>
      <w:r w:rsidRPr="00F477AF">
        <w:tab/>
      </w:r>
      <w:r>
        <w:t xml:space="preserve">ECS </w:t>
      </w:r>
      <w:r w:rsidRPr="00F477AF">
        <w:t>Profile</w:t>
      </w:r>
      <w:bookmarkEnd w:id="2"/>
      <w:bookmarkEnd w:id="3"/>
    </w:p>
    <w:p w14:paraId="69B70018" w14:textId="77777777" w:rsidR="002E7688" w:rsidRPr="00F477AF" w:rsidRDefault="002E7688" w:rsidP="002E7688">
      <w:pPr>
        <w:rPr>
          <w:lang w:eastAsia="ko-KR"/>
        </w:rPr>
      </w:pPr>
      <w:r w:rsidRPr="00F477AF">
        <w:rPr>
          <w:lang w:eastAsia="ko-KR"/>
        </w:rPr>
        <w:t>The E</w:t>
      </w:r>
      <w:r>
        <w:rPr>
          <w:lang w:eastAsia="ko-KR"/>
        </w:rPr>
        <w:t>C</w:t>
      </w:r>
      <w:r w:rsidRPr="00F477AF">
        <w:rPr>
          <w:lang w:eastAsia="ko-KR"/>
        </w:rPr>
        <w:t>S profile includes information about the E</w:t>
      </w:r>
      <w:r>
        <w:rPr>
          <w:lang w:eastAsia="ko-KR"/>
        </w:rPr>
        <w:t>C</w:t>
      </w:r>
      <w:r w:rsidRPr="00F477AF">
        <w:rPr>
          <w:lang w:eastAsia="ko-KR"/>
        </w:rPr>
        <w:t xml:space="preserve">S and </w:t>
      </w:r>
      <w:r>
        <w:rPr>
          <w:lang w:eastAsia="ko-KR"/>
        </w:rPr>
        <w:t>EDN configuration information</w:t>
      </w:r>
      <w:r w:rsidRPr="00F477AF">
        <w:rPr>
          <w:lang w:eastAsia="ko-KR"/>
        </w:rPr>
        <w:t xml:space="preserve"> it provides.</w:t>
      </w:r>
    </w:p>
    <w:p w14:paraId="2C8B7DA6" w14:textId="77777777" w:rsidR="002E7688" w:rsidRPr="00F477AF" w:rsidRDefault="002E7688" w:rsidP="002E7688">
      <w:pPr>
        <w:pStyle w:val="TH"/>
      </w:pPr>
      <w:r w:rsidRPr="00F477AF">
        <w:t>Table 8.2.</w:t>
      </w:r>
      <w:r>
        <w:t>12</w:t>
      </w:r>
      <w:r w:rsidRPr="00F477AF">
        <w:t>-1: E</w:t>
      </w:r>
      <w:r>
        <w:t>C</w:t>
      </w:r>
      <w:r w:rsidRPr="00F477AF">
        <w:t>S Profile</w:t>
      </w:r>
    </w:p>
    <w:tbl>
      <w:tblPr>
        <w:tblW w:w="8907" w:type="dxa"/>
        <w:jc w:val="center"/>
        <w:tblLayout w:type="fixed"/>
        <w:tblLook w:val="04A0" w:firstRow="1" w:lastRow="0" w:firstColumn="1" w:lastColumn="0" w:noHBand="0" w:noVBand="1"/>
      </w:tblPr>
      <w:tblGrid>
        <w:gridCol w:w="2154"/>
        <w:gridCol w:w="900"/>
        <w:gridCol w:w="5853"/>
      </w:tblGrid>
      <w:tr w:rsidR="002E7688" w:rsidRPr="00F477AF" w14:paraId="6FA3C0EC" w14:textId="77777777" w:rsidTr="0014303A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60167A" w14:textId="77777777" w:rsidR="002E7688" w:rsidRPr="00F477AF" w:rsidRDefault="002E7688" w:rsidP="0014303A">
            <w:pPr>
              <w:pStyle w:val="TAH"/>
            </w:pPr>
            <w:r w:rsidRPr="00F477AF">
              <w:t>Information element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4B49F8" w14:textId="77777777" w:rsidR="002E7688" w:rsidRPr="00F477AF" w:rsidRDefault="002E7688" w:rsidP="0014303A">
            <w:pPr>
              <w:pStyle w:val="TAH"/>
            </w:pPr>
            <w:r w:rsidRPr="00F477AF">
              <w:t>Status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618E7B" w14:textId="77777777" w:rsidR="002E7688" w:rsidRPr="00F477AF" w:rsidRDefault="002E7688" w:rsidP="0014303A">
            <w:pPr>
              <w:pStyle w:val="TAH"/>
            </w:pPr>
            <w:r w:rsidRPr="00F477AF">
              <w:t>Description</w:t>
            </w:r>
          </w:p>
        </w:tc>
      </w:tr>
      <w:tr w:rsidR="002E7688" w:rsidRPr="00F477AF" w14:paraId="0B81DF2F" w14:textId="77777777" w:rsidTr="0014303A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2D1F6F" w14:textId="77777777" w:rsidR="002E7688" w:rsidRPr="00F477AF" w:rsidRDefault="002E7688" w:rsidP="0014303A">
            <w:pPr>
              <w:pStyle w:val="TAL"/>
            </w:pPr>
            <w:r w:rsidRPr="00F477AF">
              <w:t xml:space="preserve">ECS address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1BCF58" w14:textId="77777777" w:rsidR="002E7688" w:rsidRPr="00F477AF" w:rsidRDefault="002E7688" w:rsidP="0014303A">
            <w:pPr>
              <w:pStyle w:val="TAC"/>
            </w:pPr>
            <w:r w:rsidRPr="00F477AF">
              <w:t>M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E6412" w14:textId="77777777" w:rsidR="002E7688" w:rsidRPr="00F477AF" w:rsidRDefault="002E7688" w:rsidP="0014303A">
            <w:pPr>
              <w:pStyle w:val="TAL"/>
            </w:pPr>
            <w:r>
              <w:t>E</w:t>
            </w:r>
            <w:r w:rsidRPr="00F477AF">
              <w:t xml:space="preserve">ndpoint information </w:t>
            </w:r>
            <w:r>
              <w:t xml:space="preserve">of ECS </w:t>
            </w:r>
            <w:r w:rsidRPr="00F477AF">
              <w:t>(e.g. URI, FQDN, IP address)</w:t>
            </w:r>
          </w:p>
        </w:tc>
      </w:tr>
      <w:tr w:rsidR="002E7688" w:rsidRPr="00F477AF" w14:paraId="31360EFD" w14:textId="77777777" w:rsidTr="0014303A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5BBCFC" w14:textId="77777777" w:rsidR="002E7688" w:rsidRPr="00F477AF" w:rsidRDefault="002E7688" w:rsidP="0014303A">
            <w:pPr>
              <w:pStyle w:val="TAL"/>
            </w:pPr>
            <w:r w:rsidRPr="00F477AF">
              <w:t>ECS</w:t>
            </w:r>
            <w:r>
              <w:t>P</w:t>
            </w:r>
            <w:r w:rsidRPr="00F477AF">
              <w:t xml:space="preserve"> Identifier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6DB7C9" w14:textId="77777777" w:rsidR="002E7688" w:rsidRPr="00F477AF" w:rsidRDefault="002E7688" w:rsidP="0014303A">
            <w:pPr>
              <w:pStyle w:val="TAC"/>
            </w:pPr>
            <w:r w:rsidRPr="00F477AF"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06240" w14:textId="77777777" w:rsidR="002E7688" w:rsidRPr="00F477AF" w:rsidRDefault="002E7688" w:rsidP="0014303A">
            <w:pPr>
              <w:pStyle w:val="TAL"/>
            </w:pPr>
            <w:r w:rsidRPr="00F477AF">
              <w:t xml:space="preserve">The identifier of the ECSP </w:t>
            </w:r>
            <w:r w:rsidRPr="00627097">
              <w:t>(e.g., the MNO or a 3rd party service provider)</w:t>
            </w:r>
            <w:r>
              <w:t xml:space="preserve"> </w:t>
            </w:r>
            <w:r w:rsidRPr="00F477AF">
              <w:t xml:space="preserve">that provides the ECS. </w:t>
            </w:r>
          </w:p>
        </w:tc>
      </w:tr>
      <w:tr w:rsidR="002E7688" w:rsidRPr="00F477AF" w14:paraId="7AF573BD" w14:textId="77777777" w:rsidTr="0014303A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E9BC4E" w14:textId="77777777" w:rsidR="002E7688" w:rsidRPr="00F477AF" w:rsidRDefault="002E7688" w:rsidP="0014303A">
            <w:pPr>
              <w:pStyle w:val="TAL"/>
            </w:pPr>
            <w:r w:rsidRPr="007C2DDC">
              <w:t>Spatial Validity Conditions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E9BF3E" w14:textId="77777777" w:rsidR="002E7688" w:rsidRPr="00F477AF" w:rsidRDefault="002E7688" w:rsidP="0014303A">
            <w:pPr>
              <w:pStyle w:val="TAC"/>
            </w:pPr>
            <w:r w:rsidRPr="007C2DDC"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AB598" w14:textId="77777777" w:rsidR="002E7688" w:rsidRPr="00F477AF" w:rsidRDefault="002E7688" w:rsidP="0014303A">
            <w:pPr>
              <w:pStyle w:val="TAL"/>
            </w:pPr>
            <w:r w:rsidRPr="007C2DDC">
              <w:t>Spatial validity condition, as described in 3GPP TS 23.548 [20]</w:t>
            </w:r>
          </w:p>
        </w:tc>
      </w:tr>
      <w:tr w:rsidR="002E7688" w:rsidRPr="00F477AF" w14:paraId="6750C4CE" w14:textId="77777777" w:rsidTr="0014303A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660C9A" w14:textId="77777777" w:rsidR="002E7688" w:rsidRPr="007C2DDC" w:rsidRDefault="002E7688" w:rsidP="0014303A">
            <w:pPr>
              <w:pStyle w:val="TAL"/>
            </w:pPr>
            <w:r>
              <w:t>Federation information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FE3C00" w14:textId="77777777" w:rsidR="002E7688" w:rsidRPr="007C2DDC" w:rsidRDefault="002E7688" w:rsidP="0014303A">
            <w:pPr>
              <w:pStyle w:val="TAC"/>
            </w:pPr>
            <w:r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08D7E" w14:textId="77777777" w:rsidR="002E7688" w:rsidRPr="007C2DDC" w:rsidRDefault="002E7688" w:rsidP="0014303A">
            <w:pPr>
              <w:pStyle w:val="TAL"/>
            </w:pPr>
            <w:r>
              <w:t>List of information for different federation agreements related to the ECS</w:t>
            </w:r>
          </w:p>
        </w:tc>
      </w:tr>
      <w:tr w:rsidR="002E7688" w:rsidRPr="00F477AF" w14:paraId="5F8F6CF6" w14:textId="77777777" w:rsidTr="0014303A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9B0F39" w14:textId="77777777" w:rsidR="002E7688" w:rsidRPr="007C2DDC" w:rsidRDefault="002E7688" w:rsidP="0014303A">
            <w:pPr>
              <w:pStyle w:val="TAL"/>
            </w:pPr>
            <w:r>
              <w:t>&gt; List of partner ECSPs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A3B5E6" w14:textId="77777777" w:rsidR="002E7688" w:rsidRPr="007C2DDC" w:rsidRDefault="002E7688" w:rsidP="0014303A">
            <w:pPr>
              <w:pStyle w:val="TAC"/>
            </w:pPr>
            <w:r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64199" w14:textId="77777777" w:rsidR="002E7688" w:rsidRPr="007C2DDC" w:rsidRDefault="002E7688" w:rsidP="0014303A">
            <w:pPr>
              <w:pStyle w:val="TAL"/>
            </w:pPr>
            <w:r>
              <w:t>List of ECSPs that are authorized to receive the information of this ECS.</w:t>
            </w:r>
          </w:p>
        </w:tc>
      </w:tr>
      <w:tr w:rsidR="002E7688" w:rsidRPr="00F477AF" w14:paraId="2CECA6F0" w14:textId="77777777" w:rsidTr="0014303A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54062A" w14:textId="77777777" w:rsidR="002E7688" w:rsidRPr="007C2DDC" w:rsidRDefault="002E7688" w:rsidP="0014303A">
            <w:pPr>
              <w:pStyle w:val="TAL"/>
            </w:pPr>
            <w:r>
              <w:t>List of supported PLMN(s)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7D4934" w14:textId="77777777" w:rsidR="002E7688" w:rsidRPr="007C2DDC" w:rsidRDefault="002E7688" w:rsidP="0014303A">
            <w:pPr>
              <w:pStyle w:val="TAC"/>
            </w:pPr>
            <w:r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E48D4" w14:textId="77777777" w:rsidR="002E7688" w:rsidRPr="007C2DDC" w:rsidRDefault="002E7688" w:rsidP="0014303A">
            <w:pPr>
              <w:pStyle w:val="TAL"/>
            </w:pPr>
            <w:r w:rsidRPr="005B30A7">
              <w:t xml:space="preserve">The List of PLMNs </w:t>
            </w:r>
            <w:r>
              <w:t xml:space="preserve">and associated ECSPs </w:t>
            </w:r>
            <w:r w:rsidRPr="005B30A7">
              <w:t>for which EDN configuration information can be provided by the ECS.</w:t>
            </w:r>
          </w:p>
        </w:tc>
      </w:tr>
      <w:tr w:rsidR="002E7688" w:rsidRPr="00F477AF" w14:paraId="5ADE614C" w14:textId="77777777" w:rsidTr="0014303A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CD0854" w14:textId="77777777" w:rsidR="002E7688" w:rsidRPr="007C2DDC" w:rsidRDefault="002E7688" w:rsidP="0014303A">
            <w:pPr>
              <w:pStyle w:val="TAL"/>
            </w:pPr>
            <w:r>
              <w:t>&gt; PLMN ID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C52867" w14:textId="77777777" w:rsidR="002E7688" w:rsidRPr="007C2DDC" w:rsidRDefault="002E7688" w:rsidP="0014303A">
            <w:pPr>
              <w:pStyle w:val="TAC"/>
            </w:pPr>
            <w:r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BBF7F" w14:textId="77777777" w:rsidR="002E7688" w:rsidRPr="007C2DDC" w:rsidRDefault="002E7688" w:rsidP="0014303A">
            <w:pPr>
              <w:pStyle w:val="TAL"/>
            </w:pPr>
            <w:r w:rsidRPr="005B30A7">
              <w:t>The identifier of a PLMN for which EDN configuration information can be provided by the ECS.</w:t>
            </w:r>
          </w:p>
        </w:tc>
      </w:tr>
      <w:tr w:rsidR="002E7688" w:rsidRPr="00F477AF" w14:paraId="1349366F" w14:textId="77777777" w:rsidTr="0014303A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478B9C" w14:textId="77777777" w:rsidR="002E7688" w:rsidRPr="007C2DDC" w:rsidRDefault="002E7688" w:rsidP="0014303A">
            <w:pPr>
              <w:pStyle w:val="TAL"/>
            </w:pPr>
            <w:r>
              <w:t>&gt; List of supported ECSP(s)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C3A1D5" w14:textId="77777777" w:rsidR="002E7688" w:rsidRPr="007C2DDC" w:rsidRDefault="002E7688" w:rsidP="0014303A">
            <w:pPr>
              <w:pStyle w:val="TAC"/>
            </w:pPr>
            <w:r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45121" w14:textId="77777777" w:rsidR="002E7688" w:rsidRPr="007C2DDC" w:rsidRDefault="002E7688" w:rsidP="0014303A">
            <w:pPr>
              <w:pStyle w:val="TAL"/>
            </w:pPr>
            <w:r w:rsidRPr="005B30A7">
              <w:t>The identifier of the ECSP(s) associated with the PLMN and whose information is available at the ECS</w:t>
            </w:r>
            <w:r w:rsidRPr="000E099A">
              <w:t xml:space="preserve"> </w:t>
            </w:r>
          </w:p>
        </w:tc>
      </w:tr>
      <w:tr w:rsidR="002E7688" w:rsidRPr="00F477AF" w14:paraId="6560F3D6" w14:textId="77777777" w:rsidTr="0014303A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B9F2D3" w14:textId="77777777" w:rsidR="002E7688" w:rsidRPr="007C2DDC" w:rsidRDefault="002E7688" w:rsidP="0014303A">
            <w:pPr>
              <w:pStyle w:val="TAL"/>
            </w:pPr>
            <w:r>
              <w:t>&gt;&gt; ECSP ID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A572D3" w14:textId="77777777" w:rsidR="002E7688" w:rsidRPr="007C2DDC" w:rsidRDefault="002E7688" w:rsidP="0014303A">
            <w:pPr>
              <w:pStyle w:val="TAC"/>
            </w:pPr>
            <w:r>
              <w:t>M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2F154" w14:textId="77777777" w:rsidR="002E7688" w:rsidRPr="007C2DDC" w:rsidRDefault="002E7688" w:rsidP="0014303A">
            <w:pPr>
              <w:pStyle w:val="TAL"/>
            </w:pPr>
            <w:r>
              <w:t>Identifier of an ECSP</w:t>
            </w:r>
          </w:p>
        </w:tc>
      </w:tr>
      <w:tr w:rsidR="002E7688" w:rsidRPr="00F477AF" w14:paraId="0187EB22" w14:textId="77777777" w:rsidTr="0014303A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774E27" w14:textId="77777777" w:rsidR="002E7688" w:rsidRPr="00F477AF" w:rsidRDefault="002E7688" w:rsidP="0014303A">
            <w:pPr>
              <w:pStyle w:val="TAL"/>
            </w:pPr>
            <w:r>
              <w:t xml:space="preserve">&gt;&gt;&gt; </w:t>
            </w:r>
            <w:r w:rsidRPr="00F477AF">
              <w:t>EASIDs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FE2036" w14:textId="77777777" w:rsidR="002E7688" w:rsidRPr="00F477AF" w:rsidRDefault="002E7688" w:rsidP="0014303A">
            <w:pPr>
              <w:pStyle w:val="TAC"/>
            </w:pPr>
            <w:r w:rsidRPr="00F477AF">
              <w:t>M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67CA1" w14:textId="77777777" w:rsidR="002E7688" w:rsidRPr="00F477AF" w:rsidRDefault="002E7688" w:rsidP="0014303A">
            <w:pPr>
              <w:pStyle w:val="TAL"/>
            </w:pPr>
            <w:r w:rsidRPr="00F477AF">
              <w:t>List of EASIDs</w:t>
            </w:r>
            <w:r>
              <w:t xml:space="preserve"> </w:t>
            </w:r>
            <w:r w:rsidRPr="00AF0834">
              <w:t>available or expected to be available through the</w:t>
            </w:r>
            <w:r>
              <w:t xml:space="preserve"> </w:t>
            </w:r>
            <w:r w:rsidRPr="00AF0834">
              <w:t>ECSP</w:t>
            </w:r>
            <w:r w:rsidRPr="00F477AF">
              <w:t>.</w:t>
            </w:r>
          </w:p>
        </w:tc>
      </w:tr>
      <w:tr w:rsidR="002E7688" w:rsidRPr="00F477AF" w14:paraId="0B13AEB2" w14:textId="77777777" w:rsidTr="0014303A">
        <w:trPr>
          <w:jc w:val="center"/>
        </w:trPr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542522" w14:textId="5EC7FA34" w:rsidR="002E7688" w:rsidRDefault="002E7688" w:rsidP="0014303A">
            <w:pPr>
              <w:pStyle w:val="TAL"/>
            </w:pPr>
            <w:r>
              <w:t xml:space="preserve">&gt; PDU </w:t>
            </w:r>
            <w:ins w:id="4" w:author="Samsung" w:date="2023-09-26T21:01:00Z">
              <w:r>
                <w:t xml:space="preserve">Session </w:t>
              </w:r>
            </w:ins>
            <w:r>
              <w:t>configuration</w:t>
            </w:r>
            <w:ins w:id="5" w:author="Samsung" w:date="2023-09-26T21:01:00Z">
              <w:r>
                <w:t xml:space="preserve"> information</w:t>
              </w:r>
            </w:ins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216284" w14:textId="77777777" w:rsidR="002E7688" w:rsidRDefault="002E7688" w:rsidP="0014303A">
            <w:pPr>
              <w:pStyle w:val="TAC"/>
            </w:pPr>
            <w:r>
              <w:t>O</w:t>
            </w:r>
          </w:p>
        </w:tc>
        <w:tc>
          <w:tcPr>
            <w:tcW w:w="5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D4D1A" w14:textId="2EC4E7F6" w:rsidR="002E7688" w:rsidRDefault="002E7688" w:rsidP="004945EF">
            <w:pPr>
              <w:pStyle w:val="TAL"/>
            </w:pPr>
            <w:r>
              <w:t>DNN and</w:t>
            </w:r>
            <w:ins w:id="6" w:author="Samsung" w:date="2023-09-26T21:10:00Z">
              <w:r w:rsidR="004945EF">
                <w:t xml:space="preserve"> optionally</w:t>
              </w:r>
            </w:ins>
            <w:r>
              <w:t xml:space="preserve"> </w:t>
            </w:r>
            <w:r w:rsidRPr="0076504A">
              <w:t>S-NSSAI information for roaming UEs to establish a</w:t>
            </w:r>
            <w:del w:id="7" w:author="Samsung" w:date="2023-09-26T21:01:00Z">
              <w:r w:rsidRPr="0076504A" w:rsidDel="002E7688">
                <w:delText>n</w:delText>
              </w:r>
            </w:del>
            <w:r w:rsidRPr="0076504A">
              <w:t xml:space="preserve"> PDU session with the ECS</w:t>
            </w:r>
            <w:r>
              <w:t>.</w:t>
            </w:r>
          </w:p>
        </w:tc>
      </w:tr>
    </w:tbl>
    <w:p w14:paraId="0D21AAC0" w14:textId="77777777" w:rsidR="002E7688" w:rsidRPr="006B1E06" w:rsidRDefault="002E7688" w:rsidP="002E7688"/>
    <w:p w14:paraId="5FA0312F" w14:textId="77777777" w:rsidR="002E7688" w:rsidRDefault="002E7688" w:rsidP="002E7688">
      <w:pPr>
        <w:pStyle w:val="EditorsNote"/>
      </w:pPr>
      <w:r w:rsidRPr="00BB5CBB">
        <w:t>Editor's note:</w:t>
      </w:r>
      <w:r>
        <w:tab/>
        <w:t xml:space="preserve">[SA3] Details of ECS profile require </w:t>
      </w:r>
      <w:r w:rsidRPr="00F405FE">
        <w:t>consultation</w:t>
      </w:r>
      <w:r>
        <w:t xml:space="preserve"> with SA3.</w:t>
      </w:r>
    </w:p>
    <w:p w14:paraId="7549577E" w14:textId="4755CFC4" w:rsidR="002E45AE" w:rsidRPr="002E7688" w:rsidRDefault="002E45AE" w:rsidP="004A021C">
      <w:pPr>
        <w:rPr>
          <w:noProof/>
        </w:rPr>
      </w:pPr>
    </w:p>
    <w:p w14:paraId="7ECF4720" w14:textId="77777777" w:rsidR="00690C06" w:rsidRDefault="00690C06" w:rsidP="004A021C">
      <w:pPr>
        <w:rPr>
          <w:noProof/>
        </w:rPr>
      </w:pPr>
    </w:p>
    <w:p w14:paraId="7ADC20B1" w14:textId="6A360575" w:rsidR="002E45AE" w:rsidRPr="00370E34" w:rsidRDefault="002E45AE" w:rsidP="002E45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End of Changes &lt;&lt;&lt;&lt;</w:t>
      </w:r>
    </w:p>
    <w:p w14:paraId="53F50C0D" w14:textId="77777777" w:rsidR="002E45AE" w:rsidRPr="004A021C" w:rsidRDefault="002E45AE" w:rsidP="004A021C">
      <w:pPr>
        <w:rPr>
          <w:noProof/>
        </w:rPr>
      </w:pPr>
    </w:p>
    <w:sectPr w:rsidR="002E45AE" w:rsidRPr="004A021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D86A86" w14:textId="77777777" w:rsidR="00EA68B3" w:rsidRDefault="00EA68B3">
      <w:r>
        <w:separator/>
      </w:r>
    </w:p>
  </w:endnote>
  <w:endnote w:type="continuationSeparator" w:id="0">
    <w:p w14:paraId="7DD7AD24" w14:textId="77777777" w:rsidR="00EA68B3" w:rsidRDefault="00EA6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15603F" w14:textId="77777777" w:rsidR="00EA68B3" w:rsidRDefault="00EA68B3">
      <w:r>
        <w:separator/>
      </w:r>
    </w:p>
  </w:footnote>
  <w:footnote w:type="continuationSeparator" w:id="0">
    <w:p w14:paraId="0CD99A37" w14:textId="77777777" w:rsidR="00EA68B3" w:rsidRDefault="00EA6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1811"/>
    <w:rsid w:val="00192C46"/>
    <w:rsid w:val="001A08B3"/>
    <w:rsid w:val="001A788A"/>
    <w:rsid w:val="001A7B60"/>
    <w:rsid w:val="001B52F0"/>
    <w:rsid w:val="001B7A65"/>
    <w:rsid w:val="001E41F3"/>
    <w:rsid w:val="001F08D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5AE"/>
    <w:rsid w:val="002E472E"/>
    <w:rsid w:val="002E7688"/>
    <w:rsid w:val="00305409"/>
    <w:rsid w:val="003609EF"/>
    <w:rsid w:val="0036231A"/>
    <w:rsid w:val="00374DD4"/>
    <w:rsid w:val="003E1A36"/>
    <w:rsid w:val="003F2145"/>
    <w:rsid w:val="00410371"/>
    <w:rsid w:val="004242F1"/>
    <w:rsid w:val="004945EF"/>
    <w:rsid w:val="004A021C"/>
    <w:rsid w:val="004B75B7"/>
    <w:rsid w:val="004D05F1"/>
    <w:rsid w:val="005141D9"/>
    <w:rsid w:val="0051580D"/>
    <w:rsid w:val="00521720"/>
    <w:rsid w:val="00522E19"/>
    <w:rsid w:val="00547111"/>
    <w:rsid w:val="0056656B"/>
    <w:rsid w:val="00592D74"/>
    <w:rsid w:val="005E2C44"/>
    <w:rsid w:val="00621188"/>
    <w:rsid w:val="006257ED"/>
    <w:rsid w:val="00653DE4"/>
    <w:rsid w:val="006653F0"/>
    <w:rsid w:val="00665C47"/>
    <w:rsid w:val="00690C06"/>
    <w:rsid w:val="00695808"/>
    <w:rsid w:val="006B1E06"/>
    <w:rsid w:val="006B46FB"/>
    <w:rsid w:val="006E21FB"/>
    <w:rsid w:val="00792342"/>
    <w:rsid w:val="007977A8"/>
    <w:rsid w:val="007B512A"/>
    <w:rsid w:val="007B6C97"/>
    <w:rsid w:val="007C2097"/>
    <w:rsid w:val="007C3FF8"/>
    <w:rsid w:val="007D6A07"/>
    <w:rsid w:val="007F7259"/>
    <w:rsid w:val="008040A8"/>
    <w:rsid w:val="008279FA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569E1"/>
    <w:rsid w:val="009777D9"/>
    <w:rsid w:val="00991B88"/>
    <w:rsid w:val="009A5753"/>
    <w:rsid w:val="009A579D"/>
    <w:rsid w:val="009E3297"/>
    <w:rsid w:val="009F734F"/>
    <w:rsid w:val="00A16496"/>
    <w:rsid w:val="00A246B6"/>
    <w:rsid w:val="00A4365A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DF585D"/>
    <w:rsid w:val="00E13F3D"/>
    <w:rsid w:val="00E34898"/>
    <w:rsid w:val="00E4063B"/>
    <w:rsid w:val="00E54524"/>
    <w:rsid w:val="00E81077"/>
    <w:rsid w:val="00EA68B3"/>
    <w:rsid w:val="00EB09B7"/>
    <w:rsid w:val="00EC48D8"/>
    <w:rsid w:val="00EE7D7C"/>
    <w:rsid w:val="00F11D85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A02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A021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4A021C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4A021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A021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F214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F214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F21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F214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E768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5CF43-2963-4325-8A39-992F80C1C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393</TotalTime>
  <Pages>2</Pages>
  <Words>584</Words>
  <Characters>3331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34</cp:revision>
  <cp:lastPrinted>1899-12-31T23:00:00Z</cp:lastPrinted>
  <dcterms:created xsi:type="dcterms:W3CDTF">2020-02-03T08:32:00Z</dcterms:created>
  <dcterms:modified xsi:type="dcterms:W3CDTF">2023-10-02T12:36:00Z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